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85CAC">
        <w:rPr>
          <w:rFonts w:hint="eastAsia"/>
          <w:b/>
          <w:i/>
          <w:sz w:val="28"/>
          <w:lang w:eastAsia="zh-CN"/>
        </w:rPr>
        <w:t>2568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4C19A4" w:rsidP="001701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</w:t>
              </w:r>
              <w:r w:rsidR="001701FD">
                <w:rPr>
                  <w:rFonts w:hint="eastAsia"/>
                  <w:b/>
                  <w:sz w:val="28"/>
                  <w:lang w:eastAsia="zh-CN"/>
                </w:rPr>
                <w:t>08</w:t>
              </w:r>
              <w:r w:rsidR="008A6576">
                <w:rPr>
                  <w:b/>
                  <w:sz w:val="28"/>
                </w:rPr>
                <w:t>-</w:t>
              </w:r>
              <w:r w:rsidR="001701FD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85CAC" w:rsidRDefault="00985CAC">
            <w:pPr>
              <w:pStyle w:val="CRCoverPage"/>
              <w:spacing w:after="0"/>
              <w:rPr>
                <w:rFonts w:hint="eastAsia"/>
                <w:b/>
                <w:sz w:val="28"/>
                <w:highlight w:val="yellow"/>
              </w:rPr>
            </w:pPr>
            <w:r w:rsidRPr="00985CAC">
              <w:rPr>
                <w:rFonts w:hint="eastAsia"/>
                <w:b/>
                <w:sz w:val="28"/>
              </w:rPr>
              <w:t>0180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4C19A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4C19A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E252B7" w:rsidP="00A24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Corrections to </w:t>
            </w:r>
            <w:r>
              <w:t>Table A.4.3.2A.</w:t>
            </w:r>
            <w:r>
              <w:rPr>
                <w:rFonts w:hint="eastAsia"/>
                <w:lang w:eastAsia="zh-CN"/>
              </w:rPr>
              <w:t>4</w:t>
            </w:r>
            <w:r w:rsidRPr="003263DE">
              <w:t>.1-3</w:t>
            </w:r>
            <w:r>
              <w:rPr>
                <w:rFonts w:hint="eastAsia"/>
                <w:lang w:eastAsia="zh-CN"/>
              </w:rPr>
              <w:t xml:space="preserve"> </w:t>
            </w:r>
            <w:r w:rsidRPr="005D72E7">
              <w:t>for NR Inter-band CA within FR1 and two bands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1701FD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B3D89">
              <w:rPr>
                <w:rFonts w:cs="Arial"/>
              </w:rPr>
              <w:t>NR_CA</w:t>
            </w:r>
            <w:r w:rsidRPr="00AB3D89">
              <w:rPr>
                <w:rFonts w:cs="Arial" w:hint="eastAsia"/>
              </w:rPr>
              <w:t>DC_NR_LTE_DC</w:t>
            </w:r>
            <w:r w:rsidRPr="00AB3D89">
              <w:rPr>
                <w:rFonts w:cs="Arial"/>
              </w:rP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1701FD">
              <w:rPr>
                <w:rFonts w:hint="eastAsia"/>
                <w:lang w:eastAsia="zh-CN"/>
              </w:rPr>
              <w:t>30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4C19A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E252B7" w:rsidP="00E252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1, Note 2, Note 3 and Note 4</w:t>
            </w:r>
            <w:r w:rsidR="00C253C0">
              <w:rPr>
                <w:rFonts w:hint="eastAsia"/>
                <w:lang w:eastAsia="zh-CN"/>
              </w:rPr>
              <w:t xml:space="preserve"> </w:t>
            </w:r>
            <w:r>
              <w:t>in Table A.4.3.2A.</w:t>
            </w:r>
            <w:r>
              <w:rPr>
                <w:rFonts w:hint="eastAsia"/>
                <w:lang w:eastAsia="zh-CN"/>
              </w:rPr>
              <w:t>4</w:t>
            </w:r>
            <w:r w:rsidRPr="003263DE">
              <w:t>.1-3</w:t>
            </w:r>
            <w:r>
              <w:rPr>
                <w:rFonts w:hint="eastAsia"/>
                <w:lang w:eastAsia="zh-CN"/>
              </w:rPr>
              <w:t xml:space="preserve"> </w:t>
            </w:r>
            <w:r w:rsidR="00C253C0">
              <w:rPr>
                <w:rFonts w:hint="eastAsia"/>
                <w:lang w:eastAsia="zh-CN"/>
              </w:rPr>
              <w:t xml:space="preserve">need to be </w:t>
            </w:r>
            <w:r>
              <w:rPr>
                <w:rFonts w:hint="eastAsia"/>
                <w:lang w:eastAsia="zh-CN"/>
              </w:rPr>
              <w:t xml:space="preserve">corrected </w:t>
            </w:r>
            <w:r w:rsidRPr="005D72E7">
              <w:t>for NR Inter-band CA within FR1 and two bands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E252B7" w:rsidP="00E252B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Note 1, Note 2, Note 3 and Note 4 </w:t>
            </w:r>
            <w:r>
              <w:t>in Table A.4.3.2A.</w:t>
            </w:r>
            <w:r>
              <w:rPr>
                <w:rFonts w:hint="eastAsia"/>
                <w:lang w:eastAsia="zh-CN"/>
              </w:rPr>
              <w:t>4</w:t>
            </w:r>
            <w:r w:rsidRPr="003263DE">
              <w:t>.1-3</w:t>
            </w:r>
            <w:r>
              <w:rPr>
                <w:rFonts w:hint="eastAsia"/>
                <w:lang w:eastAsia="zh-CN"/>
              </w:rPr>
              <w:t xml:space="preserve"> have been corrected </w:t>
            </w:r>
            <w:r w:rsidRPr="005D72E7">
              <w:t>for NR Inter-band CA within FR1 and two bands</w:t>
            </w:r>
            <w:r w:rsidR="00C253C0" w:rsidRPr="0038010B">
              <w:rPr>
                <w:rFonts w:hint="eastAsia"/>
                <w:lang w:eastAsia="zh-CN"/>
              </w:rPr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AC4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A.4.3.2A.</w:t>
            </w:r>
            <w:r>
              <w:rPr>
                <w:rFonts w:hint="eastAsia"/>
                <w:lang w:eastAsia="zh-CN"/>
              </w:rPr>
              <w:t>4</w:t>
            </w:r>
            <w:r w:rsidR="00C253C0" w:rsidRPr="0038010B">
              <w:t>.1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701FD" w:rsidRPr="005D72E7" w:rsidRDefault="00AC4B28" w:rsidP="001701FD">
      <w:pPr>
        <w:pStyle w:val="TH"/>
        <w:ind w:left="567"/>
      </w:pPr>
      <w:bookmarkStart w:id="3" w:name="_GoBack"/>
      <w:bookmarkEnd w:id="3"/>
      <w:r w:rsidRPr="005D72E7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/>
      </w:tblPr>
      <w:tblGrid>
        <w:gridCol w:w="1424"/>
        <w:gridCol w:w="765"/>
        <w:gridCol w:w="303"/>
        <w:gridCol w:w="1416"/>
        <w:gridCol w:w="1728"/>
        <w:gridCol w:w="2045"/>
      </w:tblGrid>
      <w:tr w:rsidR="00AC4B28" w:rsidRPr="005D72E7" w:rsidTr="00AC4B28">
        <w:trPr>
          <w:cantSplit/>
          <w:trHeight w:val="1134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>) in UL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(Note </w:t>
            </w:r>
            <w:r>
              <w:rPr>
                <w:rFonts w:ascii="Arial" w:eastAsia="PMingLiU" w:hAnsi="Arial"/>
                <w:b/>
                <w:sz w:val="18"/>
              </w:rPr>
              <w:t xml:space="preserve">2, 3, </w:t>
            </w:r>
            <w:r w:rsidRPr="005D72E7">
              <w:rPr>
                <w:rFonts w:ascii="Arial" w:eastAsia="PMingLiU" w:hAnsi="Arial"/>
                <w:b/>
                <w:sz w:val="18"/>
              </w:rPr>
              <w:t>7, 8)</w:t>
            </w: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L"/>
            </w:pPr>
            <w:r w:rsidRPr="005D72E7">
              <w:t>CA_n29A-n70A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188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5D72E7" w:rsidTr="008F2052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</w:t>
            </w:r>
            <w:ins w:id="4" w:author="songdan" w:date="2021-05-05T21:05:00Z">
              <w:r w:rsidR="00C2581E">
                <w:rPr>
                  <w:rFonts w:hint="eastAsia"/>
                  <w:lang w:eastAsia="zh-CN"/>
                </w:rPr>
                <w:t>.1</w:t>
              </w:r>
            </w:ins>
            <w:r w:rsidRPr="005D72E7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), in uplink of the supported CA Band(s), as per TS 38.101-1 [23] Table 5.5A.</w:t>
            </w:r>
            <w:ins w:id="5" w:author="songdan" w:date="2021-05-05T21:02:00Z">
              <w:r w:rsidR="008A62D8">
                <w:rPr>
                  <w:rFonts w:hint="eastAsia"/>
                  <w:lang w:eastAsia="zh-CN"/>
                </w:rPr>
                <w:t>3.</w:t>
              </w:r>
            </w:ins>
            <w:r w:rsidRPr="005D72E7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D72E7">
              <w:rPr>
                <w:rFonts w:eastAsia="PMingLiU"/>
              </w:rPr>
              <w:t>nXB</w:t>
            </w:r>
            <w:proofErr w:type="spellEnd"/>
            <w:r w:rsidRPr="005D72E7">
              <w:rPr>
                <w:rFonts w:eastAsia="PMingLiU"/>
              </w:rPr>
              <w:t>’ and ‘</w:t>
            </w:r>
            <w:proofErr w:type="spellStart"/>
            <w:r w:rsidRPr="005D72E7">
              <w:rPr>
                <w:rFonts w:eastAsia="PMingLiU"/>
              </w:rPr>
              <w:t>nXC</w:t>
            </w:r>
            <w:proofErr w:type="spellEnd"/>
            <w:r w:rsidRPr="005D72E7">
              <w:rPr>
                <w:rFonts w:eastAsia="PMingLiU"/>
              </w:rPr>
              <w:t xml:space="preserve">’, where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is the NR band. For example, for CA_n1B, N would mean only DL </w:t>
            </w:r>
            <w:proofErr w:type="gramStart"/>
            <w:r w:rsidRPr="005D72E7">
              <w:rPr>
                <w:rFonts w:eastAsia="PMingLiU"/>
              </w:rPr>
              <w:t>CA,</w:t>
            </w:r>
            <w:proofErr w:type="gramEnd"/>
            <w:r w:rsidRPr="005D72E7">
              <w:rPr>
                <w:rFonts w:eastAsia="PMingLiU"/>
              </w:rPr>
              <w:t xml:space="preserve"> ‘n1B’ would mean both DL and UL CA.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ins w:id="6" w:author="songdan" w:date="2021-05-05T21:04:00Z">
              <w:r w:rsidR="00C2581E">
                <w:rPr>
                  <w:rFonts w:hint="eastAsia"/>
                  <w:lang w:eastAsia="zh-CN"/>
                </w:rPr>
                <w:t>.1</w:t>
              </w:r>
            </w:ins>
            <w:r w:rsidRPr="005D72E7">
              <w:rPr>
                <w:rFonts w:eastAsia="PMingLiU"/>
              </w:rPr>
              <w:t>-1.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  <w:t>Reference to all items is 38.101-1 [23], 5.5A.3</w:t>
            </w:r>
            <w:ins w:id="7" w:author="songdan" w:date="2021-05-05T21:06:00Z">
              <w:r w:rsidR="0047459D">
                <w:rPr>
                  <w:rFonts w:hint="eastAsia"/>
                  <w:lang w:eastAsia="zh-CN"/>
                </w:rPr>
                <w:t>.1</w:t>
              </w:r>
            </w:ins>
            <w:r w:rsidRPr="005D72E7">
              <w:rPr>
                <w:rFonts w:eastAsia="PMingLiU"/>
              </w:rPr>
              <w:t xml:space="preserve"> and 38.331, 6.3.4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proofErr w:type="gramStart"/>
            <w:r w:rsidRPr="005D72E7">
              <w:rPr>
                <w:rFonts w:eastAsia="PMingLiU"/>
              </w:rPr>
              <w:t>UL(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UL".</w:t>
            </w:r>
            <w:r w:rsidRPr="005D72E7">
              <w:rPr>
                <w:rFonts w:eastAsia="PMingLiU"/>
              </w:rPr>
              <w:br/>
              <w:t>UL_</w:t>
            </w:r>
            <w:proofErr w:type="gramStart"/>
            <w:r w:rsidRPr="005D72E7">
              <w:rPr>
                <w:rFonts w:eastAsia="PMingLiU"/>
              </w:rPr>
              <w:t>2CC(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UL".</w:t>
            </w:r>
            <w:r w:rsidRPr="005D72E7">
              <w:rPr>
                <w:rFonts w:eastAsia="PMingLiU"/>
              </w:rPr>
              <w:br/>
              <w:t>UL_</w:t>
            </w:r>
            <w:proofErr w:type="gramStart"/>
            <w:r w:rsidRPr="005D72E7">
              <w:rPr>
                <w:rFonts w:eastAsia="PMingLiU"/>
              </w:rPr>
              <w:t>3CC(</w:t>
            </w:r>
            <w:proofErr w:type="gramEnd"/>
            <w:r w:rsidRPr="005D72E7">
              <w:rPr>
                <w:rFonts w:eastAsia="PMingLiU"/>
              </w:rPr>
              <w:t>Table A.4.3.2A.4.1-3) shall return all supported CA Configurations where at least one 3 Carrier UL CA Bandwidth Class was declared.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5D72E7">
              <w:rPr>
                <w:rFonts w:eastAsia="PMingLiU"/>
              </w:rPr>
              <w:t>n66(</w:t>
            </w:r>
            <w:proofErr w:type="gramEnd"/>
            <w:r w:rsidRPr="005D72E7">
              <w:rPr>
                <w:rFonts w:eastAsia="PMingLiU"/>
              </w:rPr>
              <w:t>2A), as per Note 7, in Table 5.2-1, in TS 38.521-1 [5].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D72E7">
              <w:rPr>
                <w:rFonts w:eastAsia="PMingLiU"/>
              </w:rPr>
              <w:t>nX-nY</w:t>
            </w:r>
            <w:proofErr w:type="spellEnd"/>
            <w:r w:rsidRPr="005D72E7">
              <w:rPr>
                <w:rFonts w:eastAsia="PMingLiU"/>
              </w:rPr>
              <w:t xml:space="preserve">’, where 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and </w:t>
            </w:r>
            <w:proofErr w:type="spellStart"/>
            <w:r w:rsidRPr="005D72E7">
              <w:rPr>
                <w:rFonts w:eastAsia="PMingLiU"/>
              </w:rPr>
              <w:t>nY</w:t>
            </w:r>
            <w:proofErr w:type="spellEnd"/>
            <w:r w:rsidRPr="005D72E7">
              <w:rPr>
                <w:rFonts w:eastAsia="PMingLiU"/>
              </w:rPr>
              <w:t xml:space="preserve"> are NR bands. For example, for CA_n1A-n77A, N would mean not supporting </w:t>
            </w:r>
            <w:proofErr w:type="spellStart"/>
            <w:proofErr w:type="gram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,</w:t>
            </w:r>
            <w:proofErr w:type="gramEnd"/>
            <w:r w:rsidRPr="005D72E7">
              <w:rPr>
                <w:rFonts w:eastAsia="PMingLiU"/>
              </w:rPr>
              <w:t xml:space="preserve"> ‘n1-n77’ would mean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a band pair, they shall indicate at </w:t>
            </w:r>
            <w:proofErr w:type="spellStart"/>
            <w:r w:rsidRPr="005D72E7">
              <w:rPr>
                <w:rFonts w:eastAsia="PMingLiU"/>
              </w:rPr>
              <w:t>lease</w:t>
            </w:r>
            <w:proofErr w:type="spellEnd"/>
            <w:r w:rsidRPr="005D72E7">
              <w:rPr>
                <w:rFonts w:eastAsia="PMingLiU"/>
              </w:rPr>
              <w:t xml:space="preserve"> one inter-band UL CA configuration on the same band pair in the column “Supported CA Bandwidth </w:t>
            </w:r>
            <w:proofErr w:type="gramStart"/>
            <w:r w:rsidRPr="005D72E7">
              <w:rPr>
                <w:rFonts w:eastAsia="PMingLiU"/>
              </w:rPr>
              <w:t>Class(</w:t>
            </w:r>
            <w:proofErr w:type="spellStart"/>
            <w:proofErr w:type="gramEnd"/>
            <w:r w:rsidRPr="005D72E7">
              <w:rPr>
                <w:rFonts w:eastAsia="PMingLiU"/>
              </w:rPr>
              <w:t>es</w:t>
            </w:r>
            <w:proofErr w:type="spellEnd"/>
            <w:r w:rsidRPr="005D72E7">
              <w:rPr>
                <w:rFonts w:eastAsia="PMingLiU"/>
              </w:rPr>
              <w:t>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:rsidR="00AC4B28" w:rsidRPr="005D72E7" w:rsidRDefault="00AC4B28" w:rsidP="008F2052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proofErr w:type="spellStart"/>
            <w:proofErr w:type="gramStart"/>
            <w:r w:rsidRPr="005D72E7">
              <w:rPr>
                <w:rFonts w:eastAsia="PMingLiU"/>
              </w:rPr>
              <w:t>ULSwitching</w:t>
            </w:r>
            <w:proofErr w:type="spellEnd"/>
            <w:r w:rsidRPr="005D72E7">
              <w:rPr>
                <w:rFonts w:eastAsia="PMingLiU"/>
              </w:rPr>
              <w:t>(</w:t>
            </w:r>
            <w:proofErr w:type="gramEnd"/>
            <w:r w:rsidRPr="005D72E7">
              <w:rPr>
                <w:rFonts w:eastAsia="PMingLiU"/>
              </w:rPr>
              <w:t xml:space="preserve">Table A.4.3.2A.4.1-3) shall return all supported CA Configurations where at least one UL CA band pair was declared in column “Supported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Band Pair".</w:t>
            </w:r>
          </w:p>
        </w:tc>
      </w:tr>
    </w:tbl>
    <w:p w:rsidR="0026706C" w:rsidRPr="00AC4B28" w:rsidRDefault="0026706C">
      <w:pPr>
        <w:rPr>
          <w:lang w:eastAsia="zh-CN"/>
        </w:rPr>
      </w:pP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953" w:rsidRDefault="00727953">
      <w:pPr>
        <w:spacing w:after="0"/>
      </w:pPr>
      <w:r>
        <w:separator/>
      </w:r>
    </w:p>
  </w:endnote>
  <w:endnote w:type="continuationSeparator" w:id="0">
    <w:p w:rsidR="00727953" w:rsidRDefault="007279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953" w:rsidRDefault="00727953">
      <w:pPr>
        <w:spacing w:after="0"/>
      </w:pPr>
      <w:r>
        <w:separator/>
      </w:r>
    </w:p>
  </w:footnote>
  <w:footnote w:type="continuationSeparator" w:id="0">
    <w:p w:rsidR="00727953" w:rsidRDefault="0072795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4C19A4">
      <w:fldChar w:fldCharType="begin"/>
    </w:r>
    <w:r>
      <w:instrText>PAGE</w:instrText>
    </w:r>
    <w:r w:rsidR="004C19A4">
      <w:fldChar w:fldCharType="separate"/>
    </w:r>
    <w:r>
      <w:t>1</w:t>
    </w:r>
    <w:r w:rsidR="004C19A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link w:val="TANChar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TACCar">
    <w:name w:val="TAC Car"/>
    <w:qFormat/>
    <w:rsid w:val="001701FD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1701FD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833</Words>
  <Characters>4751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16</cp:revision>
  <cp:lastPrinted>2411-12-31T15:59:00Z</cp:lastPrinted>
  <dcterms:created xsi:type="dcterms:W3CDTF">2021-04-26T01:45:00Z</dcterms:created>
  <dcterms:modified xsi:type="dcterms:W3CDTF">2021-05-06T11:02:00Z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